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BEAF41D"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76364E" w:rsidRPr="0076364E">
        <w:rPr>
          <w:b/>
          <w:noProof/>
          <w:sz w:val="24"/>
        </w:rPr>
        <w:t>S2-190</w:t>
      </w:r>
      <w:r w:rsidR="00462C38">
        <w:rPr>
          <w:b/>
          <w:noProof/>
          <w:sz w:val="24"/>
        </w:rPr>
        <w:t>8006</w:t>
      </w:r>
    </w:p>
    <w:p w14:paraId="2A3E694C" w14:textId="55AD60DD"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 xml:space="preserve">Sapporo, Japan, 24 – 28 </w:t>
      </w:r>
      <w:proofErr w:type="gramStart"/>
      <w:r w:rsidRPr="0082686F">
        <w:rPr>
          <w:rFonts w:ascii="Arial" w:hAnsi="Arial" w:cs="Arial"/>
          <w:b/>
          <w:bCs/>
          <w:sz w:val="24"/>
          <w:szCs w:val="24"/>
        </w:rPr>
        <w:t>June,</w:t>
      </w:r>
      <w:proofErr w:type="gramEnd"/>
      <w:r w:rsidRPr="0082686F">
        <w:rPr>
          <w:rFonts w:ascii="Arial" w:hAnsi="Arial" w:cs="Arial"/>
          <w:b/>
          <w:bCs/>
          <w:sz w:val="24"/>
          <w:szCs w:val="24"/>
        </w:rPr>
        <w:t xml:space="preserv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w:t>
      </w:r>
      <w:r w:rsidR="00462C38">
        <w:rPr>
          <w:rFonts w:ascii="Arial" w:hAnsi="Arial" w:cs="Arial"/>
          <w:b/>
          <w:bCs/>
          <w:color w:val="0000FF"/>
        </w:rPr>
        <w:t>7193</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2ECA6671" w:rsidR="001E41F3" w:rsidRPr="00410371" w:rsidRDefault="00914EF1" w:rsidP="00914EF1">
            <w:pPr>
              <w:pStyle w:val="CRCoverPage"/>
              <w:spacing w:after="0"/>
              <w:jc w:val="center"/>
              <w:rPr>
                <w:b/>
                <w:noProof/>
                <w:sz w:val="28"/>
              </w:rPr>
            </w:pPr>
            <w:r>
              <w:rPr>
                <w:b/>
                <w:noProof/>
                <w:sz w:val="28"/>
              </w:rPr>
              <w:t>23.50</w:t>
            </w:r>
            <w:r w:rsidR="006E0A6D">
              <w:rPr>
                <w:b/>
                <w:noProof/>
                <w:sz w:val="28"/>
              </w:rPr>
              <w:t>3</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F08C9AB" w:rsidR="001E41F3" w:rsidRPr="00410371" w:rsidRDefault="00D61BAB" w:rsidP="00547111">
            <w:pPr>
              <w:pStyle w:val="CRCoverPage"/>
              <w:spacing w:after="0"/>
              <w:rPr>
                <w:noProof/>
              </w:rPr>
            </w:pPr>
            <w:r w:rsidRPr="00D61BAB">
              <w:rPr>
                <w:b/>
                <w:noProof/>
                <w:sz w:val="28"/>
              </w:rPr>
              <w:t>0297</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7F51962" w:rsidR="001E41F3" w:rsidRPr="00410371" w:rsidRDefault="00462C38"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0C6B49">
              <w:rPr>
                <w:b/>
                <w:noProof/>
                <w:sz w:val="28"/>
                <w:highlight w:val="yellow"/>
              </w:rPr>
              <w:t>16</w:t>
            </w:r>
            <w:r w:rsidR="00A62108" w:rsidRPr="000C6B49">
              <w:rPr>
                <w:b/>
                <w:noProof/>
                <w:sz w:val="28"/>
                <w:highlight w:val="yellow"/>
              </w:rPr>
              <w:t>.</w:t>
            </w:r>
            <w:r w:rsidR="000C6B49">
              <w:rPr>
                <w:b/>
                <w:noProof/>
                <w:sz w:val="28"/>
                <w:highlight w:val="yellow"/>
              </w:rPr>
              <w:t>1</w:t>
            </w:r>
            <w:r w:rsidR="00A62108" w:rsidRPr="000C6B49">
              <w:rPr>
                <w:b/>
                <w:noProof/>
                <w:sz w:val="28"/>
                <w:highlight w:val="yellow"/>
              </w:rPr>
              <w:t>.</w:t>
            </w:r>
            <w:r w:rsidR="000C6B49">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7DA2AF6" w:rsidR="00F25D98" w:rsidRDefault="00F25D98" w:rsidP="001E41F3">
            <w:pPr>
              <w:pStyle w:val="CRCoverPage"/>
              <w:spacing w:after="0"/>
              <w:jc w:val="center"/>
              <w:rPr>
                <w:b/>
                <w:bCs/>
                <w:caps/>
                <w:noProof/>
              </w:rPr>
            </w:pP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F59C1C0" w:rsidR="001E41F3" w:rsidRDefault="007937E2">
            <w:pPr>
              <w:pStyle w:val="CRCoverPage"/>
              <w:spacing w:after="0"/>
              <w:ind w:left="100"/>
              <w:rPr>
                <w:noProof/>
              </w:rPr>
            </w:pPr>
            <w:r>
              <w:t xml:space="preserve">Clarification of the use of </w:t>
            </w:r>
            <w:r w:rsidR="003E7F38">
              <w:t xml:space="preserve">URSP validation criteria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6B6EDF89" w:rsidR="001E41F3" w:rsidRDefault="00A56808">
            <w:pPr>
              <w:pStyle w:val="CRCoverPage"/>
              <w:spacing w:after="0"/>
              <w:ind w:left="100"/>
              <w:rPr>
                <w:noProof/>
              </w:rPr>
            </w:pPr>
            <w:r>
              <w:rPr>
                <w:noProof/>
              </w:rPr>
              <w:t>Qualcomm Incorporated</w:t>
            </w:r>
            <w:r w:rsidRPr="007B1C35">
              <w:rPr>
                <w:noProof/>
              </w:rPr>
              <w:t xml:space="preserve">, </w:t>
            </w:r>
            <w:r w:rsidR="00E30001">
              <w:rPr>
                <w:noProof/>
              </w:rPr>
              <w:t xml:space="preserve">Broadcom, </w:t>
            </w:r>
            <w:r w:rsidRPr="007B1C35">
              <w:rPr>
                <w:noProof/>
              </w:rPr>
              <w:t>Intel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14C04B8" w:rsidR="001E41F3" w:rsidRDefault="00D10D6B">
            <w:pPr>
              <w:pStyle w:val="CRCoverPage"/>
              <w:spacing w:after="0"/>
              <w:ind w:left="100"/>
              <w:rPr>
                <w:noProof/>
              </w:rPr>
            </w:pPr>
            <w:r>
              <w:rPr>
                <w:noProof/>
              </w:rPr>
              <w:t xml:space="preserve">TEI16, </w:t>
            </w:r>
            <w:r w:rsidR="004C0C0D">
              <w:rPr>
                <w:noProof/>
              </w:rPr>
              <w:t>5G</w:t>
            </w:r>
            <w:r w:rsidR="00701EFD">
              <w:rPr>
                <w:noProof/>
              </w:rPr>
              <w:t>S</w:t>
            </w:r>
            <w:r w:rsidR="004C0C0D">
              <w:rPr>
                <w:noProof/>
              </w:rPr>
              <w:t>_</w:t>
            </w:r>
            <w:r w:rsidR="00107DC5">
              <w:rPr>
                <w:noProof/>
              </w:rPr>
              <w:t>P</w:t>
            </w:r>
            <w:r w:rsidR="00701EFD">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F08D746" w:rsidR="001E41F3" w:rsidRDefault="00760863">
            <w:pPr>
              <w:pStyle w:val="CRCoverPage"/>
              <w:spacing w:after="0"/>
              <w:ind w:left="100"/>
              <w:rPr>
                <w:noProof/>
              </w:rPr>
            </w:pPr>
            <w:r w:rsidRPr="006E342A">
              <w:rPr>
                <w:noProof/>
              </w:rPr>
              <w:t>2019-</w:t>
            </w:r>
            <w:r w:rsidR="00E30001" w:rsidRPr="006E342A">
              <w:rPr>
                <w:noProof/>
              </w:rPr>
              <w:t>06-</w:t>
            </w:r>
            <w:r w:rsidR="006A6604">
              <w:rPr>
                <w:noProof/>
              </w:rPr>
              <w:t>26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98FFA4A" w:rsidR="001E41F3" w:rsidRPr="007134C9" w:rsidRDefault="00E30001" w:rsidP="00D24991">
            <w:pPr>
              <w:pStyle w:val="CRCoverPage"/>
              <w:spacing w:after="0"/>
              <w:ind w:left="100" w:right="-609"/>
              <w:rPr>
                <w:b/>
                <w:noProof/>
              </w:rPr>
            </w:pPr>
            <w:r w:rsidRPr="0075290B">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82978" w14:textId="22E20C1C" w:rsidR="001E41F3" w:rsidRDefault="002B6C35">
            <w:pPr>
              <w:pStyle w:val="CRCoverPage"/>
              <w:spacing w:after="0"/>
              <w:ind w:left="100"/>
              <w:rPr>
                <w:noProof/>
              </w:rPr>
            </w:pPr>
            <w:r>
              <w:rPr>
                <w:noProof/>
              </w:rPr>
              <w:t xml:space="preserve">In EPS, the Inter-System Routing Policy (ISRP) defined TS 23.402 provides a set of operator-defined rules for the UE to determine which radio access interface to route the traffic. In addition, ISRP allows the UE to determine the access technologies based on a </w:t>
            </w:r>
            <w:r w:rsidR="006A46D8">
              <w:rPr>
                <w:noProof/>
              </w:rPr>
              <w:t xml:space="preserve">set of validity conditions, e.g. location area and/or time of day. </w:t>
            </w:r>
            <w:r>
              <w:rPr>
                <w:noProof/>
              </w:rPr>
              <w:t xml:space="preserve">  </w:t>
            </w:r>
          </w:p>
          <w:p w14:paraId="0C13CC4B" w14:textId="77777777" w:rsidR="001C07E4" w:rsidRDefault="001C07E4">
            <w:pPr>
              <w:pStyle w:val="CRCoverPage"/>
              <w:spacing w:after="0"/>
              <w:ind w:left="100"/>
              <w:rPr>
                <w:noProof/>
              </w:rPr>
            </w:pPr>
          </w:p>
          <w:p w14:paraId="65D191ED" w14:textId="59B9345B" w:rsidR="001C07E4" w:rsidRDefault="006A46D8" w:rsidP="001C07E4">
            <w:pPr>
              <w:pStyle w:val="CRCoverPage"/>
              <w:spacing w:after="0"/>
              <w:ind w:left="100"/>
              <w:rPr>
                <w:noProof/>
              </w:rPr>
            </w:pPr>
            <w:r>
              <w:rPr>
                <w:noProof/>
              </w:rPr>
              <w:t>With the introduction of "Route Selection Validation Criteria" in SA2#133 (</w:t>
            </w:r>
            <w:r w:rsidRPr="006A46D8">
              <w:rPr>
                <w:noProof/>
              </w:rPr>
              <w:t>SP-190431</w:t>
            </w:r>
            <w:r>
              <w:rPr>
                <w:noProof/>
              </w:rPr>
              <w:t xml:space="preserve"> CR0271), URSP is able to achieve the same purpose. For example,</w:t>
            </w:r>
            <w:r w:rsidR="001C07E4">
              <w:rPr>
                <w:noProof/>
              </w:rPr>
              <w:t xml:space="preserve"> according to subclause 6.6.2.3,</w:t>
            </w:r>
            <w:r>
              <w:rPr>
                <w:noProof/>
              </w:rPr>
              <w:t xml:space="preserve"> when the time does not match the indicated Time Window any more, the correspo</w:t>
            </w:r>
            <w:r w:rsidR="001C07E4">
              <w:rPr>
                <w:noProof/>
              </w:rPr>
              <w:t xml:space="preserve">nding Route Selection Descriptor will be considered invalid. This will trigger the re-evaluation of the application to PDU session association, and thus change the preferred Access Type to be used. </w:t>
            </w:r>
          </w:p>
          <w:p w14:paraId="0B1C660F" w14:textId="77777777" w:rsidR="001C07E4" w:rsidRDefault="001C07E4">
            <w:pPr>
              <w:pStyle w:val="CRCoverPage"/>
              <w:spacing w:after="0"/>
              <w:ind w:left="100"/>
              <w:rPr>
                <w:noProof/>
              </w:rPr>
            </w:pPr>
          </w:p>
          <w:p w14:paraId="470E00D9" w14:textId="77777777" w:rsidR="001C07E4" w:rsidRDefault="001C07E4">
            <w:pPr>
              <w:pStyle w:val="CRCoverPage"/>
              <w:spacing w:after="0"/>
              <w:ind w:left="100"/>
              <w:rPr>
                <w:noProof/>
              </w:rPr>
            </w:pPr>
            <w:r>
              <w:rPr>
                <w:noProof/>
              </w:rPr>
              <w:t>However, in clause 6.6.2.3, there is an NOTE indicating that the location change will not trigger re-evaluation of the association:</w:t>
            </w:r>
          </w:p>
          <w:p w14:paraId="491EB11A" w14:textId="77777777" w:rsidR="001C07E4" w:rsidRPr="001C07E4" w:rsidRDefault="001C07E4" w:rsidP="001C07E4">
            <w:pPr>
              <w:pStyle w:val="NO"/>
              <w:rPr>
                <w:i/>
                <w:lang w:val="x-none"/>
              </w:rPr>
            </w:pPr>
            <w:r w:rsidRPr="001C07E4">
              <w:rPr>
                <w:i/>
              </w:rPr>
              <w:t>NOTE 2:</w:t>
            </w:r>
            <w:r w:rsidRPr="001C07E4">
              <w:rPr>
                <w:i/>
              </w:rPr>
              <w:tab/>
              <w:t>Once the association of the application to the PDU Session is made, the change of UE location does not require the re-evaluation of the association.</w:t>
            </w:r>
          </w:p>
          <w:p w14:paraId="7072975A" w14:textId="42847672" w:rsidR="001C07E4" w:rsidRDefault="001C07E4">
            <w:pPr>
              <w:pStyle w:val="CRCoverPage"/>
              <w:spacing w:after="0"/>
              <w:ind w:left="100"/>
              <w:rPr>
                <w:noProof/>
              </w:rPr>
            </w:pPr>
            <w:r>
              <w:rPr>
                <w:noProof/>
              </w:rPr>
              <w:t xml:space="preserve">This will make the feature incomplete, i.e. when the UE moves out of the allowed area, the application association wouldn't be updated. It may cause some misalignement of the operator preferred access type and that used by the application. </w:t>
            </w:r>
          </w:p>
          <w:p w14:paraId="6CC6FA07" w14:textId="77777777" w:rsidR="001C07E4" w:rsidRDefault="001C07E4">
            <w:pPr>
              <w:pStyle w:val="CRCoverPage"/>
              <w:spacing w:after="0"/>
              <w:ind w:left="100"/>
              <w:rPr>
                <w:noProof/>
              </w:rPr>
            </w:pPr>
          </w:p>
          <w:p w14:paraId="26742F62" w14:textId="2BCE961C" w:rsidR="002B6C35" w:rsidRDefault="001C07E4">
            <w:pPr>
              <w:pStyle w:val="CRCoverPage"/>
              <w:spacing w:after="0"/>
              <w:ind w:left="100"/>
              <w:rPr>
                <w:noProof/>
              </w:rPr>
            </w:pPr>
            <w:r>
              <w:rPr>
                <w:noProof/>
              </w:rPr>
              <w:t>Therefore, in order to fully achieve the intended control of application behavior, it is proposed to remove the note, and revise the condition to allow the location area criteria to trigger re-evalaution as well.</w:t>
            </w:r>
          </w:p>
          <w:p w14:paraId="2314E9A9" w14:textId="105BA275" w:rsidR="002B6C35" w:rsidRDefault="002B6C35">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14C598E" w:rsidR="00502773" w:rsidRDefault="001C07E4">
            <w:pPr>
              <w:pStyle w:val="CRCoverPage"/>
              <w:spacing w:after="0"/>
              <w:ind w:left="100"/>
              <w:rPr>
                <w:noProof/>
              </w:rPr>
            </w:pPr>
            <w:r>
              <w:rPr>
                <w:noProof/>
              </w:rPr>
              <w:t>Remove NOTE 2 in clause 6.6.2.3, and add the location area criteria into the list of triggers for assoication re-ev</w:t>
            </w:r>
            <w:r w:rsidR="00435143">
              <w:rPr>
                <w:noProof/>
              </w:rPr>
              <w:t>a</w:t>
            </w:r>
            <w:r>
              <w:rPr>
                <w:noProof/>
              </w:rPr>
              <w:t xml:space="preserve">luation. </w:t>
            </w:r>
            <w:r w:rsidR="003356D5">
              <w:rPr>
                <w:noProof/>
              </w:rPr>
              <w:t xml:space="preserve">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BFF554" w14:textId="74E65BB1" w:rsidR="001E41F3" w:rsidRDefault="001C07E4">
            <w:pPr>
              <w:pStyle w:val="CRCoverPage"/>
              <w:spacing w:after="0"/>
              <w:ind w:left="100"/>
              <w:rPr>
                <w:noProof/>
              </w:rPr>
            </w:pPr>
            <w:r>
              <w:rPr>
                <w:noProof/>
              </w:rPr>
              <w:t>Incorrect beh</w:t>
            </w:r>
            <w:r w:rsidR="00B76AE7">
              <w:rPr>
                <w:noProof/>
              </w:rPr>
              <w:t>a</w:t>
            </w:r>
            <w:r>
              <w:rPr>
                <w:noProof/>
              </w:rPr>
              <w:t>vio</w:t>
            </w:r>
            <w:r w:rsidR="00B76AE7">
              <w:rPr>
                <w:noProof/>
              </w:rPr>
              <w:t>u</w:t>
            </w:r>
            <w:r>
              <w:rPr>
                <w:noProof/>
              </w:rPr>
              <w:t xml:space="preserve">r of the UE in enforcing the UE policies.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ED3A127" w:rsidR="001E41F3" w:rsidRDefault="001C07E4">
            <w:pPr>
              <w:pStyle w:val="CRCoverPage"/>
              <w:spacing w:after="0"/>
              <w:ind w:left="100"/>
              <w:rPr>
                <w:noProof/>
              </w:rPr>
            </w:pPr>
            <w:r>
              <w:rPr>
                <w:noProof/>
              </w:rPr>
              <w:t>6.6.2.3</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4A718FCD" w14:textId="77777777" w:rsidR="00274943" w:rsidRDefault="00274943" w:rsidP="00274943">
      <w:pPr>
        <w:pStyle w:val="Heading4"/>
      </w:pPr>
      <w:bookmarkStart w:id="3" w:name="_Toc11145378"/>
      <w:bookmarkEnd w:id="2"/>
      <w:r>
        <w:t>6.6.2.3</w:t>
      </w:r>
      <w:r>
        <w:tab/>
        <w:t>UE procedure for associating applications to PDU Sessions based on URSP</w:t>
      </w:r>
      <w:bookmarkEnd w:id="3"/>
    </w:p>
    <w:p w14:paraId="01A68A90" w14:textId="77777777" w:rsidR="00274943" w:rsidRDefault="00274943" w:rsidP="00274943">
      <w:r>
        <w:t>For every newly detected application the UE evaluates the URSP rules in the order of Rule Precedence and determines if the application is matching the Traffic descriptor of any URSP rule.</w:t>
      </w:r>
    </w:p>
    <w:p w14:paraId="6D1E56AE" w14:textId="77777777" w:rsidR="00274943" w:rsidRDefault="00274943" w:rsidP="00274943">
      <w:r>
        <w:t>When a URSP rule is determined to be applicable for a given application (see clause 6.6.2.1), the UE shall select a Route Selection Descriptor within this URSP rule in the order of the Route Selection Descriptor Precedence.</w:t>
      </w:r>
    </w:p>
    <w:p w14:paraId="3FF03D09" w14:textId="77777777" w:rsidR="00274943" w:rsidRDefault="00274943" w:rsidP="00274943">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E624FF7" w14:textId="77777777" w:rsidR="00274943" w:rsidRDefault="00274943" w:rsidP="00274943">
      <w:pPr>
        <w:pStyle w:val="B1"/>
      </w:pPr>
      <w:r>
        <w:t>-</w:t>
      </w:r>
      <w:r>
        <w:tab/>
        <w:t xml:space="preserve">For a component which only contains one value (e.g. SSC mode), the value of the PDU Session </w:t>
      </w:r>
      <w:proofErr w:type="gramStart"/>
      <w:r>
        <w:t>has to</w:t>
      </w:r>
      <w:proofErr w:type="gramEnd"/>
      <w:r>
        <w:t xml:space="preserve"> be identical to the value specified in the Route Selection Descriptor.</w:t>
      </w:r>
    </w:p>
    <w:p w14:paraId="1CA2C4CC" w14:textId="77777777" w:rsidR="00274943" w:rsidRDefault="00274943" w:rsidP="00274943">
      <w:pPr>
        <w:pStyle w:val="B1"/>
      </w:pPr>
      <w:r>
        <w:t>-</w:t>
      </w:r>
      <w:r>
        <w:tab/>
        <w:t xml:space="preserve">For a component which contains a list of values (e.g. Network Slice Selection), the value of the PDU Session </w:t>
      </w:r>
      <w:proofErr w:type="gramStart"/>
      <w:r>
        <w:t>has to</w:t>
      </w:r>
      <w:proofErr w:type="gramEnd"/>
      <w:r>
        <w:t xml:space="preserve"> be identical to one of the values specified in the Route Selection Descriptor.</w:t>
      </w:r>
    </w:p>
    <w:p w14:paraId="2B648893" w14:textId="77777777" w:rsidR="00274943" w:rsidRDefault="00274943" w:rsidP="00274943">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AD8274C" w14:textId="77777777" w:rsidR="00274943" w:rsidRDefault="00274943" w:rsidP="00274943">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61687BC7" w14:textId="77777777" w:rsidR="00274943" w:rsidRDefault="00274943" w:rsidP="00274943">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00617416" w14:textId="77777777" w:rsidR="00274943" w:rsidRDefault="00274943" w:rsidP="00274943">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5AF2DF5" w14:textId="77777777" w:rsidR="00274943" w:rsidRDefault="00274943" w:rsidP="00274943">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82F22A" w14:textId="77777777" w:rsidR="00274943" w:rsidRDefault="00274943" w:rsidP="00274943">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690F52B" w14:textId="77777777" w:rsidR="00274943" w:rsidRDefault="00274943" w:rsidP="00274943">
      <w:r>
        <w:t>The UE receives the updated URSP rules and (re-)evaluates their validities in a timely manner when certain conditions are met, for example:</w:t>
      </w:r>
    </w:p>
    <w:p w14:paraId="621A7080" w14:textId="77777777" w:rsidR="00274943" w:rsidRDefault="00274943" w:rsidP="00274943">
      <w:pPr>
        <w:pStyle w:val="B1"/>
      </w:pPr>
      <w:r>
        <w:t>-</w:t>
      </w:r>
      <w:r>
        <w:tab/>
        <w:t>the URSP is updated by the PCF;</w:t>
      </w:r>
    </w:p>
    <w:p w14:paraId="2B5ABE56" w14:textId="77777777" w:rsidR="00274943" w:rsidRDefault="00274943" w:rsidP="00274943">
      <w:pPr>
        <w:pStyle w:val="B1"/>
      </w:pPr>
      <w:r>
        <w:t>-</w:t>
      </w:r>
      <w:r>
        <w:tab/>
        <w:t>the UE moves from EPC to 5GC;</w:t>
      </w:r>
    </w:p>
    <w:p w14:paraId="5344A8EE" w14:textId="77777777" w:rsidR="00274943" w:rsidRDefault="00274943" w:rsidP="00274943">
      <w:pPr>
        <w:pStyle w:val="B1"/>
      </w:pPr>
      <w:r>
        <w:t>-</w:t>
      </w:r>
      <w:r>
        <w:tab/>
        <w:t>change of Allowed NSSAI or Configured NSSAI;</w:t>
      </w:r>
    </w:p>
    <w:p w14:paraId="0C119B70" w14:textId="77777777" w:rsidR="00274943" w:rsidRDefault="00274943" w:rsidP="00274943">
      <w:pPr>
        <w:pStyle w:val="B1"/>
      </w:pPr>
      <w:r>
        <w:t>-</w:t>
      </w:r>
      <w:r>
        <w:tab/>
        <w:t>change of LADN DNN availability;</w:t>
      </w:r>
    </w:p>
    <w:p w14:paraId="1A84DD86" w14:textId="77777777" w:rsidR="00274943" w:rsidRDefault="00274943" w:rsidP="00274943">
      <w:pPr>
        <w:pStyle w:val="B1"/>
      </w:pPr>
      <w:r>
        <w:t>-</w:t>
      </w:r>
      <w:r>
        <w:tab/>
        <w:t>UE registers over 3GPP or non-3GPP access;</w:t>
      </w:r>
    </w:p>
    <w:p w14:paraId="76331C3E" w14:textId="77777777" w:rsidR="00274943" w:rsidRDefault="00274943" w:rsidP="00274943">
      <w:pPr>
        <w:pStyle w:val="B1"/>
      </w:pPr>
      <w:r>
        <w:t>-</w:t>
      </w:r>
      <w:r>
        <w:tab/>
        <w:t>UE establishes connection to a WLAN access.</w:t>
      </w:r>
    </w:p>
    <w:p w14:paraId="21CF6A11" w14:textId="77777777" w:rsidR="00274943" w:rsidRDefault="00274943" w:rsidP="00274943">
      <w:r>
        <w:t>Details of the conditions are defined by TS 24.526 [19].</w:t>
      </w:r>
    </w:p>
    <w:p w14:paraId="2D24C540" w14:textId="77777777" w:rsidR="00274943" w:rsidRDefault="00274943" w:rsidP="00274943">
      <w:r>
        <w:lastRenderedPageBreak/>
        <w:t xml:space="preserve">The Route Selection Descriptor of a URSP rule shall be only considered valid if </w:t>
      </w:r>
      <w:proofErr w:type="gramStart"/>
      <w:r>
        <w:t>all of</w:t>
      </w:r>
      <w:proofErr w:type="gramEnd"/>
      <w:r>
        <w:t xml:space="preserve"> the following conditions are fulfilled:</w:t>
      </w:r>
    </w:p>
    <w:p w14:paraId="76AFEF21" w14:textId="77777777" w:rsidR="00274943" w:rsidRDefault="00274943" w:rsidP="00274943">
      <w:pPr>
        <w:pStyle w:val="B1"/>
      </w:pPr>
      <w:r>
        <w:t>-</w:t>
      </w:r>
      <w:r>
        <w:tab/>
        <w:t>If any S-NSSAI(s) is present, the S-NSSAI(s) is in the Allowed NSSAI for the non-roaming case and in the mapping of the Allowed NSSAI to HPLMN S-NSSAI(s) for the roaming case.</w:t>
      </w:r>
    </w:p>
    <w:p w14:paraId="5675BEBF" w14:textId="77777777" w:rsidR="00274943" w:rsidRDefault="00274943" w:rsidP="00274943">
      <w:pPr>
        <w:pStyle w:val="B1"/>
      </w:pPr>
      <w:r>
        <w:t>-</w:t>
      </w:r>
      <w:r>
        <w:tab/>
        <w:t xml:space="preserve">If any DNN is present and the DNN is an LADN DNN, the UE is </w:t>
      </w:r>
      <w:proofErr w:type="gramStart"/>
      <w:r>
        <w:t>in the area of</w:t>
      </w:r>
      <w:proofErr w:type="gramEnd"/>
      <w:r>
        <w:t xml:space="preserve"> availability of this LADN.</w:t>
      </w:r>
    </w:p>
    <w:p w14:paraId="7E2385AB" w14:textId="77777777" w:rsidR="00274943" w:rsidRDefault="00274943" w:rsidP="00274943">
      <w:pPr>
        <w:pStyle w:val="B1"/>
      </w:pPr>
      <w:r>
        <w:t>-</w:t>
      </w:r>
      <w:r>
        <w:tab/>
        <w:t>If Access Type preference is present and set to Multi-Access, the UE supports ATSSS.</w:t>
      </w:r>
    </w:p>
    <w:p w14:paraId="33CBDA9F" w14:textId="77777777" w:rsidR="00274943" w:rsidRDefault="00274943" w:rsidP="00274943">
      <w:pPr>
        <w:pStyle w:val="B1"/>
      </w:pPr>
      <w:r>
        <w:t>-</w:t>
      </w:r>
      <w:r>
        <w:tab/>
        <w:t>If a Time Window is present and the time matches what is indicated in the Time Window.</w:t>
      </w:r>
    </w:p>
    <w:p w14:paraId="2E8ED603" w14:textId="77777777" w:rsidR="00274943" w:rsidRDefault="00274943" w:rsidP="00274943">
      <w:pPr>
        <w:pStyle w:val="B1"/>
      </w:pPr>
      <w:r>
        <w:t>-</w:t>
      </w:r>
      <w:r>
        <w:tab/>
        <w:t>If a Location Criteria is present and the UE location matches what is indicated in the Location Criteria.</w:t>
      </w:r>
    </w:p>
    <w:p w14:paraId="38B4F92C" w14:textId="77777777" w:rsidR="00274943" w:rsidRDefault="00274943" w:rsidP="00274943">
      <w:r>
        <w:t>If a matching URSP rule has no valid RSD, the UE tries other URSP rules in the order of Rule Precedence with matching Traffic descriptors, except the URSP rule with "match-all" Traffic descriptor. The UE shall not use the UE Local Configuration in this case.</w:t>
      </w:r>
    </w:p>
    <w:p w14:paraId="11C7DCC9" w14:textId="77777777" w:rsidR="00274943" w:rsidRDefault="00274943" w:rsidP="00274943">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B6DCFA8" w14:textId="77777777" w:rsidR="00274943" w:rsidRDefault="00274943" w:rsidP="00274943">
      <w:pPr>
        <w:pStyle w:val="B1"/>
      </w:pPr>
      <w:r>
        <w:t>-</w:t>
      </w:r>
      <w:r>
        <w:tab/>
        <w:t>periodic re-evaluation based on UE implementation;</w:t>
      </w:r>
    </w:p>
    <w:p w14:paraId="7EC42230" w14:textId="1EE2D987" w:rsidR="00274943" w:rsidRDefault="00274943" w:rsidP="00274943">
      <w:pPr>
        <w:pStyle w:val="B1"/>
      </w:pPr>
      <w:r>
        <w:t>-</w:t>
      </w:r>
      <w:r>
        <w:tab/>
        <w:t>an existing PDU Session that is used for routing traffic of an application based on a URSP rule is released</w:t>
      </w:r>
      <w:del w:id="4" w:author="Hong Cheng-rev3" w:date="2019-06-12T01:49:00Z">
        <w:r w:rsidDel="003926DD">
          <w:delText>.</w:delText>
        </w:r>
      </w:del>
      <w:ins w:id="5" w:author="Hong Cheng-rev3" w:date="2019-06-12T01:49:00Z">
        <w:r w:rsidR="003926DD">
          <w:t>;</w:t>
        </w:r>
      </w:ins>
    </w:p>
    <w:p w14:paraId="45609A8D" w14:textId="3267A14A" w:rsidR="00274943" w:rsidRDefault="00274943" w:rsidP="00274943">
      <w:pPr>
        <w:pStyle w:val="B1"/>
        <w:rPr>
          <w:lang w:val="x-none"/>
        </w:rPr>
      </w:pPr>
      <w:r>
        <w:t>-</w:t>
      </w:r>
      <w:r>
        <w:tab/>
      </w:r>
      <w:del w:id="6" w:author="Hong Cheng-rev3" w:date="2019-06-12T01:48:00Z">
        <w:r w:rsidDel="003926DD">
          <w:delText xml:space="preserve">The expiration of Time Window </w:delText>
        </w:r>
      </w:del>
      <w:ins w:id="7" w:author="Hong Cheng-rev3" w:date="2019-06-12T01:48:00Z">
        <w:r w:rsidR="003926DD">
          <w:t>change</w:t>
        </w:r>
      </w:ins>
      <w:ins w:id="8" w:author="Hong Cheng-rev3" w:date="2019-06-12T01:41:00Z">
        <w:r w:rsidR="003926DD">
          <w:t xml:space="preserve"> </w:t>
        </w:r>
      </w:ins>
      <w:r>
        <w:t>in</w:t>
      </w:r>
      <w:ins w:id="9" w:author="Hong Cheng-rev3" w:date="2019-06-12T01:48:00Z">
        <w:r w:rsidR="003926DD">
          <w:t xml:space="preserve"> the status of matching the</w:t>
        </w:r>
      </w:ins>
      <w:r>
        <w:t xml:space="preserve"> Route Selection Validation Criteria</w:t>
      </w:r>
      <w:ins w:id="10" w:author="Hong Cheng-rev3" w:date="2019-06-12T01:48:00Z">
        <w:r w:rsidR="003926DD">
          <w:t xml:space="preserve">, </w:t>
        </w:r>
      </w:ins>
      <w:ins w:id="11" w:author="Hong Cheng-rev1" w:date="2019-06-26T14:13:00Z">
        <w:r w:rsidR="00A311A5" w:rsidRPr="00A311A5">
          <w:rPr>
            <w:highlight w:val="yellow"/>
            <w:rPrChange w:id="12" w:author="Hong Cheng-rev1" w:date="2019-06-26T14:14:00Z">
              <w:rPr/>
            </w:rPrChange>
          </w:rPr>
          <w:t>i.e</w:t>
        </w:r>
      </w:ins>
      <w:ins w:id="13" w:author="Hong Cheng-rev3" w:date="2019-06-12T01:48:00Z">
        <w:r w:rsidR="003926DD" w:rsidRPr="00A311A5">
          <w:rPr>
            <w:highlight w:val="yellow"/>
            <w:rPrChange w:id="14" w:author="Hong Cheng-rev1" w:date="2019-06-26T14:14:00Z">
              <w:rPr/>
            </w:rPrChange>
          </w:rPr>
          <w:t>.</w:t>
        </w:r>
        <w:r w:rsidR="003926DD">
          <w:t xml:space="preserve"> the expiration of Time Window, or UE</w:t>
        </w:r>
      </w:ins>
      <w:ins w:id="15" w:author="Hong Cheng-rev3" w:date="2019-06-12T01:49:00Z">
        <w:r w:rsidR="003926DD">
          <w:t>'s location no longer matches the Location Criteria</w:t>
        </w:r>
      </w:ins>
      <w:r>
        <w:t>.</w:t>
      </w:r>
    </w:p>
    <w:p w14:paraId="2615EAAA" w14:textId="72762FB3" w:rsidR="00274943" w:rsidDel="00F57A77" w:rsidRDefault="00274943" w:rsidP="00274943">
      <w:pPr>
        <w:pStyle w:val="NO"/>
        <w:rPr>
          <w:del w:id="16" w:author="Hong Cheng-rev3" w:date="2019-06-12T01:40:00Z"/>
        </w:rPr>
      </w:pPr>
      <w:r w:rsidRPr="00A311A5">
        <w:rPr>
          <w:highlight w:val="yellow"/>
          <w:rPrChange w:id="17" w:author="Hong Cheng-rev1" w:date="2019-06-26T14:20:00Z">
            <w:rPr/>
          </w:rPrChange>
        </w:rPr>
        <w:t>NOTE 2:</w:t>
      </w:r>
      <w:ins w:id="18" w:author="Hong Cheng-rev1" w:date="2019-06-26T14:17:00Z">
        <w:r w:rsidR="00A311A5" w:rsidRPr="00A311A5">
          <w:rPr>
            <w:highlight w:val="yellow"/>
            <w:rPrChange w:id="19" w:author="Hong Cheng-rev1" w:date="2019-06-26T14:20:00Z">
              <w:rPr/>
            </w:rPrChange>
          </w:rPr>
          <w:t xml:space="preserve"> </w:t>
        </w:r>
      </w:ins>
      <w:ins w:id="20" w:author="Hong Cheng-rev1" w:date="2019-06-26T14:18:00Z">
        <w:r w:rsidR="00A311A5" w:rsidRPr="00A311A5">
          <w:rPr>
            <w:highlight w:val="yellow"/>
            <w:rPrChange w:id="21" w:author="Hong Cheng-rev1" w:date="2019-06-26T14:20:00Z">
              <w:rPr/>
            </w:rPrChange>
          </w:rPr>
          <w:t>It is up to</w:t>
        </w:r>
      </w:ins>
      <w:ins w:id="22" w:author="Hong Cheng-rev1" w:date="2019-06-26T14:19:00Z">
        <w:r w:rsidR="00A311A5" w:rsidRPr="00A311A5">
          <w:rPr>
            <w:highlight w:val="yellow"/>
            <w:rPrChange w:id="23" w:author="Hong Cheng-rev1" w:date="2019-06-26T14:20:00Z">
              <w:rPr/>
            </w:rPrChange>
          </w:rPr>
          <w:t xml:space="preserve"> UE implementation to avoid frequent re-evaluation due to location </w:t>
        </w:r>
        <w:proofErr w:type="spellStart"/>
        <w:r w:rsidR="00A311A5" w:rsidRPr="00A311A5">
          <w:rPr>
            <w:highlight w:val="yellow"/>
            <w:rPrChange w:id="24" w:author="Hong Cheng-rev1" w:date="2019-06-26T14:20:00Z">
              <w:rPr/>
            </w:rPrChange>
          </w:rPr>
          <w:t>change.</w:t>
        </w:r>
      </w:ins>
      <w:bookmarkStart w:id="25" w:name="_GoBack"/>
      <w:bookmarkEnd w:id="25"/>
      <w:del w:id="26" w:author="Hong Cheng-rev3" w:date="2019-06-12T01:40:00Z">
        <w:r w:rsidDel="00F57A77">
          <w:tab/>
          <w:delText>Once the association of the application to the PDU Session is made, the change of UE location does not require the re-evaluation of the association.</w:delText>
        </w:r>
      </w:del>
    </w:p>
    <w:p w14:paraId="31D854A0" w14:textId="77777777" w:rsidR="00274943" w:rsidRDefault="00274943" w:rsidP="00274943">
      <w:r>
        <w:t>If</w:t>
      </w:r>
      <w:proofErr w:type="spellEnd"/>
      <w:r>
        <w:t xml:space="preserve">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33341EF" w14:textId="77777777" w:rsidR="00274943" w:rsidRDefault="00274943" w:rsidP="00274943">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0260D" w14:textId="77777777" w:rsidR="002315D4" w:rsidRDefault="002315D4">
      <w:r>
        <w:separator/>
      </w:r>
    </w:p>
  </w:endnote>
  <w:endnote w:type="continuationSeparator" w:id="0">
    <w:p w14:paraId="31771F28" w14:textId="77777777" w:rsidR="002315D4" w:rsidRDefault="0023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13B85" w14:textId="77777777" w:rsidR="002315D4" w:rsidRDefault="002315D4">
      <w:r>
        <w:separator/>
      </w:r>
    </w:p>
  </w:footnote>
  <w:footnote w:type="continuationSeparator" w:id="0">
    <w:p w14:paraId="278D9127" w14:textId="77777777" w:rsidR="002315D4" w:rsidRDefault="00231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315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3">
    <w15:presenceInfo w15:providerId="None" w15:userId="Hong Cheng-rev3"/>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53EE"/>
    <w:rsid w:val="00022E4A"/>
    <w:rsid w:val="00031469"/>
    <w:rsid w:val="000A6394"/>
    <w:rsid w:val="000B7FED"/>
    <w:rsid w:val="000C038A"/>
    <w:rsid w:val="000C158F"/>
    <w:rsid w:val="000C2C99"/>
    <w:rsid w:val="000C6598"/>
    <w:rsid w:val="000C6B49"/>
    <w:rsid w:val="00105530"/>
    <w:rsid w:val="00107DC5"/>
    <w:rsid w:val="00115EA8"/>
    <w:rsid w:val="001259B9"/>
    <w:rsid w:val="001432D0"/>
    <w:rsid w:val="00145D43"/>
    <w:rsid w:val="00192C46"/>
    <w:rsid w:val="001A08B3"/>
    <w:rsid w:val="001A2555"/>
    <w:rsid w:val="001A7B60"/>
    <w:rsid w:val="001B2DE3"/>
    <w:rsid w:val="001B52F0"/>
    <w:rsid w:val="001B7A65"/>
    <w:rsid w:val="001C07E4"/>
    <w:rsid w:val="001C618E"/>
    <w:rsid w:val="001D68DC"/>
    <w:rsid w:val="001E31A7"/>
    <w:rsid w:val="001E3D38"/>
    <w:rsid w:val="001E41F3"/>
    <w:rsid w:val="001F76C0"/>
    <w:rsid w:val="002070D6"/>
    <w:rsid w:val="002173FB"/>
    <w:rsid w:val="0022534A"/>
    <w:rsid w:val="002315D4"/>
    <w:rsid w:val="00241AD2"/>
    <w:rsid w:val="0026004D"/>
    <w:rsid w:val="002640DD"/>
    <w:rsid w:val="002747FD"/>
    <w:rsid w:val="00274943"/>
    <w:rsid w:val="00275D12"/>
    <w:rsid w:val="00284FEB"/>
    <w:rsid w:val="002860C4"/>
    <w:rsid w:val="0029026B"/>
    <w:rsid w:val="002B5741"/>
    <w:rsid w:val="002B6C35"/>
    <w:rsid w:val="002C573B"/>
    <w:rsid w:val="002D3571"/>
    <w:rsid w:val="00305409"/>
    <w:rsid w:val="003056BE"/>
    <w:rsid w:val="00306CC0"/>
    <w:rsid w:val="0031049A"/>
    <w:rsid w:val="003266DD"/>
    <w:rsid w:val="003356D5"/>
    <w:rsid w:val="003448B0"/>
    <w:rsid w:val="003609EF"/>
    <w:rsid w:val="0036231A"/>
    <w:rsid w:val="00374DD4"/>
    <w:rsid w:val="00391375"/>
    <w:rsid w:val="003926DD"/>
    <w:rsid w:val="003A0A9E"/>
    <w:rsid w:val="003A1B60"/>
    <w:rsid w:val="003A785E"/>
    <w:rsid w:val="003B1698"/>
    <w:rsid w:val="003E1A36"/>
    <w:rsid w:val="003E1C24"/>
    <w:rsid w:val="003E234D"/>
    <w:rsid w:val="003E6365"/>
    <w:rsid w:val="003E7F38"/>
    <w:rsid w:val="00400F2E"/>
    <w:rsid w:val="00410371"/>
    <w:rsid w:val="00414385"/>
    <w:rsid w:val="004217B0"/>
    <w:rsid w:val="00422D88"/>
    <w:rsid w:val="004238F6"/>
    <w:rsid w:val="004242F1"/>
    <w:rsid w:val="00433145"/>
    <w:rsid w:val="00435143"/>
    <w:rsid w:val="00444276"/>
    <w:rsid w:val="00446E60"/>
    <w:rsid w:val="00462487"/>
    <w:rsid w:val="00462C38"/>
    <w:rsid w:val="00472982"/>
    <w:rsid w:val="004768DE"/>
    <w:rsid w:val="004808F4"/>
    <w:rsid w:val="004A5A89"/>
    <w:rsid w:val="004B75B7"/>
    <w:rsid w:val="004C0C0D"/>
    <w:rsid w:val="004C2979"/>
    <w:rsid w:val="004D04ED"/>
    <w:rsid w:val="004E6C9E"/>
    <w:rsid w:val="004F0071"/>
    <w:rsid w:val="004F4FC7"/>
    <w:rsid w:val="004F6200"/>
    <w:rsid w:val="00502773"/>
    <w:rsid w:val="0051580D"/>
    <w:rsid w:val="00547111"/>
    <w:rsid w:val="005630DF"/>
    <w:rsid w:val="005910C3"/>
    <w:rsid w:val="00592D74"/>
    <w:rsid w:val="00597A08"/>
    <w:rsid w:val="005B5319"/>
    <w:rsid w:val="005E2C44"/>
    <w:rsid w:val="005F7B04"/>
    <w:rsid w:val="00613ACB"/>
    <w:rsid w:val="00613EA8"/>
    <w:rsid w:val="00616830"/>
    <w:rsid w:val="00620C84"/>
    <w:rsid w:val="00621188"/>
    <w:rsid w:val="006257ED"/>
    <w:rsid w:val="006340AF"/>
    <w:rsid w:val="00645DC7"/>
    <w:rsid w:val="00664B74"/>
    <w:rsid w:val="006751E4"/>
    <w:rsid w:val="00681E5B"/>
    <w:rsid w:val="00690CD2"/>
    <w:rsid w:val="00695808"/>
    <w:rsid w:val="00695C00"/>
    <w:rsid w:val="006A46D8"/>
    <w:rsid w:val="006A6604"/>
    <w:rsid w:val="006B2A9B"/>
    <w:rsid w:val="006B46FB"/>
    <w:rsid w:val="006C2354"/>
    <w:rsid w:val="006C31D9"/>
    <w:rsid w:val="006C4BEA"/>
    <w:rsid w:val="006D1DDA"/>
    <w:rsid w:val="006D586E"/>
    <w:rsid w:val="006E0A6D"/>
    <w:rsid w:val="006E21FB"/>
    <w:rsid w:val="006E342A"/>
    <w:rsid w:val="006F479F"/>
    <w:rsid w:val="006F4BBF"/>
    <w:rsid w:val="006F7A49"/>
    <w:rsid w:val="00701EFD"/>
    <w:rsid w:val="007134C9"/>
    <w:rsid w:val="0071714B"/>
    <w:rsid w:val="007250FD"/>
    <w:rsid w:val="00731CA0"/>
    <w:rsid w:val="00734223"/>
    <w:rsid w:val="0075290B"/>
    <w:rsid w:val="00760863"/>
    <w:rsid w:val="0076364E"/>
    <w:rsid w:val="00792342"/>
    <w:rsid w:val="007937E2"/>
    <w:rsid w:val="007977A8"/>
    <w:rsid w:val="007A39A2"/>
    <w:rsid w:val="007B06B6"/>
    <w:rsid w:val="007B20B9"/>
    <w:rsid w:val="007B512A"/>
    <w:rsid w:val="007B5ED6"/>
    <w:rsid w:val="007B6A70"/>
    <w:rsid w:val="007C0B36"/>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41EB"/>
    <w:rsid w:val="008626E7"/>
    <w:rsid w:val="00863990"/>
    <w:rsid w:val="00870EE7"/>
    <w:rsid w:val="00885E3B"/>
    <w:rsid w:val="00895E6D"/>
    <w:rsid w:val="008A45A6"/>
    <w:rsid w:val="008A6602"/>
    <w:rsid w:val="008B3920"/>
    <w:rsid w:val="008B77EC"/>
    <w:rsid w:val="008C4B42"/>
    <w:rsid w:val="008C5840"/>
    <w:rsid w:val="008C7C54"/>
    <w:rsid w:val="008D494C"/>
    <w:rsid w:val="008D739E"/>
    <w:rsid w:val="008E163C"/>
    <w:rsid w:val="008E6210"/>
    <w:rsid w:val="008F686C"/>
    <w:rsid w:val="008F7356"/>
    <w:rsid w:val="00906EDF"/>
    <w:rsid w:val="009148DE"/>
    <w:rsid w:val="00914EF1"/>
    <w:rsid w:val="00921D77"/>
    <w:rsid w:val="009432FA"/>
    <w:rsid w:val="00947838"/>
    <w:rsid w:val="009611BF"/>
    <w:rsid w:val="00975F91"/>
    <w:rsid w:val="009777D9"/>
    <w:rsid w:val="00985C68"/>
    <w:rsid w:val="00990100"/>
    <w:rsid w:val="00991B88"/>
    <w:rsid w:val="009A5753"/>
    <w:rsid w:val="009A579D"/>
    <w:rsid w:val="009C5DD2"/>
    <w:rsid w:val="009D598D"/>
    <w:rsid w:val="009D7BC7"/>
    <w:rsid w:val="009E3297"/>
    <w:rsid w:val="009E7650"/>
    <w:rsid w:val="009F3CF9"/>
    <w:rsid w:val="009F734F"/>
    <w:rsid w:val="00A05AFF"/>
    <w:rsid w:val="00A106B3"/>
    <w:rsid w:val="00A23DB8"/>
    <w:rsid w:val="00A246B6"/>
    <w:rsid w:val="00A311A5"/>
    <w:rsid w:val="00A3121B"/>
    <w:rsid w:val="00A31630"/>
    <w:rsid w:val="00A36C32"/>
    <w:rsid w:val="00A42C5B"/>
    <w:rsid w:val="00A47E70"/>
    <w:rsid w:val="00A50CF0"/>
    <w:rsid w:val="00A56808"/>
    <w:rsid w:val="00A62108"/>
    <w:rsid w:val="00A71C29"/>
    <w:rsid w:val="00A7671C"/>
    <w:rsid w:val="00A851E0"/>
    <w:rsid w:val="00A93204"/>
    <w:rsid w:val="00A96186"/>
    <w:rsid w:val="00AA2CBC"/>
    <w:rsid w:val="00AB0EE9"/>
    <w:rsid w:val="00AB52CF"/>
    <w:rsid w:val="00AB6530"/>
    <w:rsid w:val="00AC5581"/>
    <w:rsid w:val="00AC5820"/>
    <w:rsid w:val="00AD1CD8"/>
    <w:rsid w:val="00AE0338"/>
    <w:rsid w:val="00AF0387"/>
    <w:rsid w:val="00AF11D4"/>
    <w:rsid w:val="00B07EDB"/>
    <w:rsid w:val="00B225FF"/>
    <w:rsid w:val="00B258BB"/>
    <w:rsid w:val="00B42C7B"/>
    <w:rsid w:val="00B4708E"/>
    <w:rsid w:val="00B541EF"/>
    <w:rsid w:val="00B579DC"/>
    <w:rsid w:val="00B67B97"/>
    <w:rsid w:val="00B76AE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5985"/>
    <w:rsid w:val="00CA701E"/>
    <w:rsid w:val="00CB5509"/>
    <w:rsid w:val="00CC2BE1"/>
    <w:rsid w:val="00CC39FF"/>
    <w:rsid w:val="00CC5026"/>
    <w:rsid w:val="00CC68D0"/>
    <w:rsid w:val="00CC76BE"/>
    <w:rsid w:val="00CD0911"/>
    <w:rsid w:val="00D03F9A"/>
    <w:rsid w:val="00D06370"/>
    <w:rsid w:val="00D06D51"/>
    <w:rsid w:val="00D10D6B"/>
    <w:rsid w:val="00D24991"/>
    <w:rsid w:val="00D25014"/>
    <w:rsid w:val="00D37AC1"/>
    <w:rsid w:val="00D46DA6"/>
    <w:rsid w:val="00D47ECC"/>
    <w:rsid w:val="00D50255"/>
    <w:rsid w:val="00D61BAB"/>
    <w:rsid w:val="00D623D5"/>
    <w:rsid w:val="00D632D1"/>
    <w:rsid w:val="00D66176"/>
    <w:rsid w:val="00D7039A"/>
    <w:rsid w:val="00DB25DD"/>
    <w:rsid w:val="00DD4B25"/>
    <w:rsid w:val="00DE1008"/>
    <w:rsid w:val="00DE34CF"/>
    <w:rsid w:val="00DE6DB8"/>
    <w:rsid w:val="00E13F3D"/>
    <w:rsid w:val="00E147E9"/>
    <w:rsid w:val="00E17153"/>
    <w:rsid w:val="00E17A4A"/>
    <w:rsid w:val="00E30001"/>
    <w:rsid w:val="00E34898"/>
    <w:rsid w:val="00E81F9D"/>
    <w:rsid w:val="00E838FF"/>
    <w:rsid w:val="00E84DF2"/>
    <w:rsid w:val="00EA693E"/>
    <w:rsid w:val="00EB09B7"/>
    <w:rsid w:val="00EB64C0"/>
    <w:rsid w:val="00ED624C"/>
    <w:rsid w:val="00EE76A3"/>
    <w:rsid w:val="00EE7D7C"/>
    <w:rsid w:val="00F06E4D"/>
    <w:rsid w:val="00F07BC8"/>
    <w:rsid w:val="00F241F2"/>
    <w:rsid w:val="00F25D98"/>
    <w:rsid w:val="00F274A9"/>
    <w:rsid w:val="00F300FB"/>
    <w:rsid w:val="00F40B38"/>
    <w:rsid w:val="00F47296"/>
    <w:rsid w:val="00F57A77"/>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6EE337F3-FCAE-4F21-9B8C-81F0B178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1453</Words>
  <Characters>8285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Cheng-rev1</cp:lastModifiedBy>
  <cp:revision>5</cp:revision>
  <cp:lastPrinted>1900-01-01T08:00:00Z</cp:lastPrinted>
  <dcterms:created xsi:type="dcterms:W3CDTF">2019-06-26T18:12:00Z</dcterms:created>
  <dcterms:modified xsi:type="dcterms:W3CDTF">2019-06-26T18:20:00Z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